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76C3C29B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F948F4">
        <w:rPr>
          <w:b/>
          <w:i/>
          <w:noProof/>
          <w:sz w:val="28"/>
        </w:rPr>
        <w:t>25</w:t>
      </w:r>
      <w:r w:rsidR="00F948F4">
        <w:rPr>
          <w:rFonts w:hint="eastAsia"/>
          <w:b/>
          <w:i/>
          <w:noProof/>
          <w:sz w:val="28"/>
          <w:lang w:eastAsia="ja-JP"/>
        </w:rPr>
        <w:t>0</w:t>
      </w:r>
      <w:r w:rsidR="00396219">
        <w:rPr>
          <w:rFonts w:hint="eastAsia"/>
          <w:b/>
          <w:i/>
          <w:noProof/>
          <w:sz w:val="28"/>
          <w:lang w:eastAsia="ja-JP"/>
        </w:rPr>
        <w:t>863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54C1F" w:rsidR="001E41F3" w:rsidRPr="00410371" w:rsidRDefault="00CA37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FAA6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A1DE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A8A0B" w:rsidR="001E41F3" w:rsidRPr="00410371" w:rsidRDefault="001D0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2E82AA" w:rsidR="00F25D98" w:rsidRDefault="001D06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579636" w:rsidR="00F25D98" w:rsidRDefault="001D06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50D95C46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2AE69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  <w:r w:rsidRPr="000B7BF7">
              <w:rPr>
                <w:noProof/>
              </w:rPr>
              <w:t xml:space="preserve">Rel-19 </w:t>
            </w:r>
            <w:r w:rsidR="00AA7EAA">
              <w:rPr>
                <w:rFonts w:hint="eastAsia"/>
                <w:noProof/>
                <w:lang w:eastAsia="ja-JP"/>
              </w:rPr>
              <w:t>p</w:t>
            </w:r>
            <w:r w:rsidRPr="000B7BF7">
              <w:rPr>
                <w:noProof/>
              </w:rPr>
              <w:t xml:space="preserve">CR TS 28.561 </w:t>
            </w: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5E7663">
              <w:rPr>
                <w:rFonts w:hint="eastAsia"/>
                <w:noProof/>
                <w:lang w:eastAsia="ja-JP"/>
              </w:rPr>
              <w:t>concept of network topology data</w:t>
            </w:r>
          </w:p>
        </w:tc>
      </w:tr>
      <w:tr w:rsidR="00B610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0AF8B8AF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5CB0A07D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9C01D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B610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33588EB8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59067C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B610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37EE7CE8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AB2BC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610C6" w:rsidRDefault="00B610C6" w:rsidP="00B610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610C6" w:rsidRDefault="00B610C6" w:rsidP="00B610C6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BAA689" w:rsidR="00B610C6" w:rsidRDefault="00B610C6" w:rsidP="00B610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202</w:t>
            </w:r>
            <w:r w:rsidR="00425B51">
              <w:rPr>
                <w:rFonts w:hint="eastAsia"/>
                <w:lang w:eastAsia="ja-JP"/>
              </w:rPr>
              <w:t>5</w:t>
            </w:r>
            <w:r>
              <w:t>-</w:t>
            </w:r>
            <w:r w:rsidR="00425B51">
              <w:rPr>
                <w:rFonts w:hint="eastAsia"/>
                <w:lang w:eastAsia="ja-JP"/>
              </w:rPr>
              <w:t>02-07</w:t>
            </w:r>
          </w:p>
        </w:tc>
      </w:tr>
      <w:tr w:rsidR="00B610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103F93A5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C6A70" w:rsidR="00B610C6" w:rsidRDefault="00B610C6" w:rsidP="00B610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610C6" w:rsidRDefault="00B610C6" w:rsidP="00B610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610C6" w:rsidRDefault="00B610C6" w:rsidP="00B610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272EF" w:rsidR="00B610C6" w:rsidRDefault="00B610C6" w:rsidP="00B610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</w:t>
            </w:r>
            <w:r w:rsidR="00425B51">
              <w:rPr>
                <w:rFonts w:hint="eastAsia"/>
                <w:lang w:eastAsia="ja-JP"/>
              </w:rPr>
              <w:t>19</w:t>
            </w:r>
          </w:p>
        </w:tc>
      </w:tr>
      <w:tr w:rsidR="00B610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9E6C7" w14:textId="77777777" w:rsidR="00B610C6" w:rsidRDefault="00B610C6" w:rsidP="00B61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5734E3" w:rsidR="00B610C6" w:rsidRDefault="00B610C6" w:rsidP="00B610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610C6" w:rsidRPr="007C2097" w:rsidRDefault="00B610C6" w:rsidP="00B610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610C6" w14:paraId="7FBEB8E7" w14:textId="77777777" w:rsidTr="00547111">
        <w:tc>
          <w:tcPr>
            <w:tcW w:w="1843" w:type="dxa"/>
          </w:tcPr>
          <w:p w14:paraId="44A3A604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D59573A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9A4E0B" w:rsidR="00B610C6" w:rsidRDefault="0076762E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To clarify the necessity of network topology</w:t>
            </w:r>
          </w:p>
        </w:tc>
      </w:tr>
      <w:tr w:rsidR="00B610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CF37308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51DD19" w:rsidR="00B610C6" w:rsidRDefault="00135D2A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Adding concept of network topology data</w:t>
            </w:r>
          </w:p>
        </w:tc>
      </w:tr>
      <w:tr w:rsidR="00B610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B5E2DF6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A9E28" w:rsidR="00B610C6" w:rsidRDefault="001849FB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basic concept for </w:t>
            </w:r>
            <w:r w:rsidR="00E23017">
              <w:rPr>
                <w:rFonts w:hint="eastAsia"/>
                <w:noProof/>
                <w:lang w:eastAsia="ja-JP"/>
              </w:rPr>
              <w:t>NDT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C7471C">
              <w:rPr>
                <w:rFonts w:hint="eastAsia"/>
                <w:noProof/>
                <w:lang w:eastAsia="ja-JP"/>
              </w:rPr>
              <w:t>is</w:t>
            </w:r>
            <w:r>
              <w:rPr>
                <w:rFonts w:hint="eastAsia"/>
                <w:noProof/>
                <w:lang w:eastAsia="ja-JP"/>
              </w:rPr>
              <w:t xml:space="preserve"> not clear.</w:t>
            </w:r>
            <w:r w:rsidR="00286515">
              <w:rPr>
                <w:rFonts w:hint="eastAsia"/>
                <w:noProof/>
                <w:lang w:eastAsia="ja-JP"/>
              </w:rPr>
              <w:t xml:space="preserve"> Therefore, t</w:t>
            </w:r>
            <w:r w:rsidR="00282906">
              <w:rPr>
                <w:rFonts w:hint="eastAsia"/>
                <w:noProof/>
                <w:lang w:eastAsia="ja-JP"/>
              </w:rPr>
              <w:t xml:space="preserve">his affects </w:t>
            </w:r>
            <w:r w:rsidR="00295ACC">
              <w:rPr>
                <w:rFonts w:hint="eastAsia"/>
                <w:noProof/>
                <w:lang w:eastAsia="ja-JP"/>
              </w:rPr>
              <w:t xml:space="preserve">agreement in </w:t>
            </w:r>
            <w:r w:rsidR="001844D5">
              <w:rPr>
                <w:rFonts w:hint="eastAsia"/>
                <w:noProof/>
                <w:lang w:eastAsia="ja-JP"/>
              </w:rPr>
              <w:t>solution</w:t>
            </w:r>
            <w:r w:rsidR="00282906">
              <w:rPr>
                <w:rFonts w:hint="eastAsia"/>
                <w:noProof/>
                <w:lang w:eastAsia="ja-JP"/>
              </w:rPr>
              <w:t xml:space="preserve"> discussions.</w:t>
            </w:r>
          </w:p>
        </w:tc>
      </w:tr>
      <w:tr w:rsidR="00B610C6" w14:paraId="034AF533" w14:textId="77777777" w:rsidTr="00547111">
        <w:tc>
          <w:tcPr>
            <w:tcW w:w="2694" w:type="dxa"/>
            <w:gridSpan w:val="2"/>
          </w:tcPr>
          <w:p w14:paraId="39D9EB5B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3D2E40E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BC70C" w:rsidR="00B610C6" w:rsidRDefault="008D1474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4.a</w:t>
            </w:r>
            <w:r w:rsidR="00CD37F4">
              <w:rPr>
                <w:rFonts w:hint="eastAsia"/>
                <w:noProof/>
                <w:lang w:eastAsia="ja-JP"/>
              </w:rPr>
              <w:t xml:space="preserve"> (new clause)</w:t>
            </w:r>
          </w:p>
        </w:tc>
      </w:tr>
      <w:tr w:rsidR="00B610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416D82D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610C6" w:rsidRDefault="00B610C6" w:rsidP="00B61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10C6" w:rsidRDefault="00B610C6" w:rsidP="00B610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10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082950BC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C98D7" w:rsidR="00B610C6" w:rsidRDefault="00425B51" w:rsidP="00B610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10C6" w:rsidRDefault="00B610C6" w:rsidP="00B61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10C6" w:rsidRDefault="00B610C6" w:rsidP="00B61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10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20B78676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005C87" w:rsidR="00B610C6" w:rsidRDefault="00425B51" w:rsidP="00B610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10C6" w:rsidRDefault="00B610C6" w:rsidP="00B61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10C6" w:rsidRDefault="00B610C6" w:rsidP="00B61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10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087A834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A7A96" w:rsidR="00B610C6" w:rsidRDefault="00425B51" w:rsidP="00B610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10C6" w:rsidRDefault="00B610C6" w:rsidP="00B61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10C6" w:rsidRDefault="00B610C6" w:rsidP="00B61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10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10C6" w:rsidRDefault="00B610C6" w:rsidP="00B610C6">
            <w:pPr>
              <w:pStyle w:val="CRCoverPage"/>
              <w:spacing w:after="0"/>
              <w:rPr>
                <w:noProof/>
              </w:rPr>
            </w:pPr>
          </w:p>
        </w:tc>
      </w:tr>
      <w:tr w:rsidR="00B610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A32C20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10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10C6" w:rsidRPr="008863B9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10C6" w:rsidRPr="008863B9" w:rsidRDefault="00B610C6" w:rsidP="00B610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10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A7ACAA6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66C48" w14:textId="77777777" w:rsidR="0019239A" w:rsidRPr="008F6ADF" w:rsidRDefault="0019239A" w:rsidP="0019239A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9239A" w:rsidRPr="008F6ADF" w14:paraId="6E7691F9" w14:textId="77777777" w:rsidTr="008E7D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C4C997" w14:textId="77777777" w:rsidR="0019239A" w:rsidRPr="008F6ADF" w:rsidRDefault="0019239A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8F6ADF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ja-JP"/>
              </w:rPr>
              <w:t>st</w:t>
            </w:r>
            <w:r w:rsidRPr="008F6ADF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3BBD81" w14:textId="77777777" w:rsidR="008E7D98" w:rsidRPr="003927C2" w:rsidRDefault="008E7D98" w:rsidP="008E7D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docomo-d1" w:date="2025-02-21T09:01:00Z" w16du:dateUtc="2025-02-21T08:01:00Z"/>
          <w:rFonts w:ascii="Arial" w:eastAsia="游明朝" w:hAnsi="Arial"/>
          <w:sz w:val="36"/>
          <w:shd w:val="clear" w:color="auto" w:fill="FFFF99"/>
          <w:lang w:eastAsia="ja-JP"/>
        </w:rPr>
      </w:pPr>
      <w:ins w:id="3" w:author="docomo-d1" w:date="2025-02-21T09:01:00Z" w16du:dateUtc="2025-02-21T08:01:00Z">
        <w:r>
          <w:rPr>
            <w:rFonts w:ascii="Arial" w:eastAsia="游明朝" w:hAnsi="Arial" w:hint="eastAsia"/>
            <w:sz w:val="36"/>
            <w:lang w:eastAsia="ja-JP"/>
          </w:rPr>
          <w:t>4</w:t>
        </w:r>
        <w:r w:rsidRPr="004527C1">
          <w:rPr>
            <w:rFonts w:ascii="Arial" w:eastAsia="Times New Roman" w:hAnsi="Arial"/>
            <w:sz w:val="36"/>
          </w:rPr>
          <w:tab/>
        </w:r>
        <w:r w:rsidRPr="004527C1">
          <w:rPr>
            <w:rFonts w:ascii="Arial" w:eastAsia="游明朝" w:hAnsi="Arial" w:hint="eastAsia"/>
            <w:sz w:val="36"/>
            <w:lang w:eastAsia="ja-JP"/>
          </w:rPr>
          <w:t xml:space="preserve">Concepts and </w:t>
        </w:r>
        <w:r w:rsidRPr="00B50699">
          <w:rPr>
            <w:rFonts w:ascii="Arial" w:eastAsia="游明朝" w:hAnsi="Arial" w:hint="eastAsia"/>
            <w:sz w:val="36"/>
            <w:lang w:eastAsia="ja-JP"/>
          </w:rPr>
          <w:t>overview</w:t>
        </w:r>
      </w:ins>
    </w:p>
    <w:p w14:paraId="1FE1E63E" w14:textId="77777777" w:rsidR="008E7D98" w:rsidDel="003A6D4B" w:rsidRDefault="008E7D98" w:rsidP="008E7D98">
      <w:pPr>
        <w:rPr>
          <w:ins w:id="4" w:author="docomo-d1" w:date="2025-02-21T09:01:00Z" w16du:dateUtc="2025-02-21T08:01:00Z"/>
          <w:del w:id="5" w:author="docomo-d0" w:date="2025-02-07T15:25:00Z" w16du:dateUtc="2025-02-07T06:25:00Z"/>
          <w:lang w:eastAsia="ja-JP"/>
        </w:rPr>
      </w:pPr>
    </w:p>
    <w:p w14:paraId="384A8CF9" w14:textId="77777777" w:rsidR="008E7D98" w:rsidRDefault="008E7D98" w:rsidP="008E7D98">
      <w:pPr>
        <w:keepNext/>
        <w:keepLines/>
        <w:spacing w:before="180"/>
        <w:ind w:left="1134" w:hanging="1134"/>
        <w:outlineLvl w:val="1"/>
        <w:rPr>
          <w:ins w:id="6" w:author="docomo-d1" w:date="2025-02-21T09:01:00Z" w16du:dateUtc="2025-02-21T08:01:00Z"/>
          <w:rFonts w:ascii="Arial" w:eastAsia="游明朝" w:hAnsi="Arial"/>
          <w:sz w:val="32"/>
          <w:lang w:eastAsia="ja-JP"/>
        </w:rPr>
      </w:pPr>
      <w:ins w:id="7" w:author="docomo-d1" w:date="2025-02-21T09:01:00Z" w16du:dateUtc="2025-02-21T08:01:00Z">
        <w:r>
          <w:rPr>
            <w:rFonts w:ascii="Arial" w:hAnsi="Arial" w:hint="eastAsia"/>
            <w:sz w:val="32"/>
            <w:lang w:eastAsia="ja-JP"/>
          </w:rPr>
          <w:t>4</w:t>
        </w:r>
        <w:r w:rsidRPr="00286522">
          <w:rPr>
            <w:rFonts w:ascii="Arial" w:eastAsia="Times New Roman" w:hAnsi="Arial" w:hint="eastAsia"/>
            <w:sz w:val="32"/>
          </w:rPr>
          <w:t>.</w:t>
        </w:r>
        <w:r>
          <w:rPr>
            <w:rFonts w:ascii="Arial" w:hAnsi="Arial" w:hint="eastAsia"/>
            <w:sz w:val="32"/>
            <w:lang w:eastAsia="ja-JP"/>
          </w:rPr>
          <w:t>a</w:t>
        </w:r>
        <w:r w:rsidRPr="00286522">
          <w:rPr>
            <w:rFonts w:ascii="Arial" w:eastAsia="Times New Roman" w:hAnsi="Arial" w:hint="eastAsia"/>
            <w:sz w:val="32"/>
          </w:rPr>
          <w:t xml:space="preserve"> </w:t>
        </w:r>
        <w:r w:rsidRPr="00286522">
          <w:rPr>
            <w:rFonts w:ascii="Arial" w:eastAsia="游明朝" w:hAnsi="Arial" w:hint="eastAsia"/>
            <w:sz w:val="32"/>
            <w:lang w:eastAsia="ja-JP"/>
          </w:rPr>
          <w:t>Network topology data</w:t>
        </w:r>
      </w:ins>
    </w:p>
    <w:p w14:paraId="1F0F0BFE" w14:textId="718ACAF5" w:rsidR="008E7D98" w:rsidRDefault="008E7D98" w:rsidP="008E7D98">
      <w:pPr>
        <w:pStyle w:val="3"/>
        <w:rPr>
          <w:ins w:id="8" w:author="docomo-d1" w:date="2025-02-21T09:01:00Z" w16du:dateUtc="2025-02-21T08:01:00Z"/>
          <w:lang w:eastAsia="ja-JP"/>
        </w:rPr>
      </w:pPr>
    </w:p>
    <w:p w14:paraId="1F4BD974" w14:textId="079580A7" w:rsidR="008E7D98" w:rsidRDefault="008E7D98" w:rsidP="008E7D98">
      <w:pPr>
        <w:rPr>
          <w:ins w:id="9" w:author="docomo-d1" w:date="2025-02-21T09:01:00Z" w16du:dateUtc="2025-02-21T08:01:00Z"/>
          <w:lang w:eastAsia="ja-JP"/>
        </w:rPr>
      </w:pPr>
      <w:ins w:id="10" w:author="docomo-d1" w:date="2025-02-21T09:01:00Z" w16du:dateUtc="2025-02-21T08:01:00Z">
        <w:r w:rsidRPr="004D35DE">
          <w:rPr>
            <w:lang w:eastAsia="ja-JP"/>
          </w:rPr>
          <w:t xml:space="preserve">To replicate the network </w:t>
        </w:r>
        <w:r>
          <w:rPr>
            <w:rFonts w:hint="eastAsia"/>
            <w:lang w:eastAsia="ja-JP"/>
          </w:rPr>
          <w:t>in the</w:t>
        </w:r>
        <w:r w:rsidRPr="004D35DE">
          <w:rPr>
            <w:lang w:eastAsia="ja-JP"/>
          </w:rPr>
          <w:t xml:space="preserve"> NDT, it is necessary to acquire and reproduce the </w:t>
        </w:r>
        <w:r>
          <w:rPr>
            <w:rFonts w:hint="eastAsia"/>
            <w:lang w:eastAsia="ja-JP"/>
          </w:rPr>
          <w:t>interconnections</w:t>
        </w:r>
        <w:r w:rsidRPr="004D35DE">
          <w:rPr>
            <w:lang w:eastAsia="ja-JP"/>
          </w:rPr>
          <w:t xml:space="preserve"> among nodes that constitute the network</w:t>
        </w:r>
        <w:r>
          <w:rPr>
            <w:rFonts w:hint="eastAsia"/>
            <w:lang w:eastAsia="ja-JP"/>
          </w:rPr>
          <w:t>.</w:t>
        </w:r>
        <w:r w:rsidRPr="004D35DE"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This information is called network topology data. </w:t>
        </w:r>
        <w:r w:rsidRPr="004D35DE">
          <w:rPr>
            <w:lang w:eastAsia="ja-JP"/>
          </w:rPr>
          <w:t xml:space="preserve">By consistently utilizing accurate topology data, the NDT can perform precise simulation and emulation. Therefore, </w:t>
        </w:r>
        <w:r>
          <w:rPr>
            <w:rFonts w:hint="eastAsia"/>
            <w:lang w:eastAsia="ja-JP"/>
          </w:rPr>
          <w:t xml:space="preserve">collecting </w:t>
        </w:r>
        <w:r w:rsidRPr="004D35DE">
          <w:rPr>
            <w:lang w:eastAsia="ja-JP"/>
          </w:rPr>
          <w:t>network topology data is fundamental for conducting simulations with the NDT.</w:t>
        </w:r>
        <w:r>
          <w:rPr>
            <w:rFonts w:hint="eastAsia"/>
            <w:lang w:eastAsia="ja-JP"/>
          </w:rPr>
          <w:t xml:space="preserve"> NDT may use </w:t>
        </w:r>
        <w:r>
          <w:rPr>
            <w:lang w:eastAsia="ja-JP"/>
          </w:rPr>
          <w:t xml:space="preserve">CM data </w:t>
        </w:r>
        <w:r>
          <w:rPr>
            <w:rFonts w:hint="eastAsia"/>
            <w:lang w:eastAsia="ja-JP"/>
          </w:rPr>
          <w:t xml:space="preserve">as topology data </w:t>
        </w:r>
        <w:r>
          <w:rPr>
            <w:lang w:eastAsia="ja-JP"/>
          </w:rPr>
          <w:t xml:space="preserve">as defined in 3GPP TS 28.541 </w:t>
        </w:r>
        <w:r>
          <w:rPr>
            <w:rFonts w:hint="eastAsia"/>
            <w:lang w:eastAsia="ja-JP"/>
          </w:rPr>
          <w:t>[x</w:t>
        </w:r>
        <w:r>
          <w:rPr>
            <w:lang w:eastAsia="ja-JP"/>
          </w:rPr>
          <w:t>] and 3GPP TS 28.622</w:t>
        </w:r>
        <w:r>
          <w:rPr>
            <w:rFonts w:hint="eastAsia"/>
            <w:lang w:eastAsia="ja-JP"/>
          </w:rPr>
          <w:t xml:space="preserve">[y] from provisioning </w:t>
        </w:r>
        <w:proofErr w:type="spellStart"/>
        <w:r>
          <w:rPr>
            <w:rFonts w:hint="eastAsia"/>
            <w:lang w:eastAsia="ja-JP"/>
          </w:rPr>
          <w:t>MnS</w:t>
        </w:r>
        <w:proofErr w:type="spellEnd"/>
        <w:r>
          <w:rPr>
            <w:rFonts w:hint="eastAsia"/>
            <w:lang w:eastAsia="ja-JP"/>
          </w:rPr>
          <w:t xml:space="preserve"> producer.</w:t>
        </w:r>
      </w:ins>
    </w:p>
    <w:p w14:paraId="3BE20A3D" w14:textId="77777777" w:rsidR="008E7D98" w:rsidRDefault="008E7D98" w:rsidP="008E7D98">
      <w:pPr>
        <w:rPr>
          <w:ins w:id="11" w:author="docomo-d1" w:date="2025-02-21T09:01:00Z" w16du:dateUtc="2025-02-21T08:01:00Z"/>
          <w:lang w:eastAsia="ja-JP"/>
        </w:rPr>
      </w:pPr>
    </w:p>
    <w:p w14:paraId="69AF8A7E" w14:textId="77777777" w:rsidR="008E7D98" w:rsidRDefault="008E7D98" w:rsidP="008E7D98">
      <w:pPr>
        <w:rPr>
          <w:ins w:id="12" w:author="docomo-d1" w:date="2025-02-21T09:01:00Z" w16du:dateUtc="2025-02-21T08:01:00Z"/>
          <w:lang w:eastAsia="ja-JP"/>
        </w:rPr>
      </w:pPr>
      <w:ins w:id="13" w:author="docomo-d1" w:date="2025-02-21T09:01:00Z" w16du:dateUtc="2025-02-21T08:01:00Z">
        <w:r>
          <w:rPr>
            <w:rFonts w:hint="eastAsia"/>
            <w:lang w:eastAsia="ja-JP"/>
          </w:rPr>
          <w:t>There are two types of timing for NDT to acquire network topology:</w:t>
        </w:r>
      </w:ins>
    </w:p>
    <w:p w14:paraId="0E60F6CB" w14:textId="77777777" w:rsidR="008E7D98" w:rsidRDefault="008E7D98" w:rsidP="008E7D98">
      <w:pPr>
        <w:pStyle w:val="af3"/>
        <w:numPr>
          <w:ilvl w:val="0"/>
          <w:numId w:val="2"/>
        </w:numPr>
        <w:ind w:leftChars="0"/>
        <w:rPr>
          <w:ins w:id="14" w:author="docomo-d1" w:date="2025-02-21T09:01:00Z" w16du:dateUtc="2025-02-21T08:01:00Z"/>
          <w:lang w:eastAsia="ja-JP"/>
        </w:rPr>
      </w:pPr>
      <w:ins w:id="15" w:author="docomo-d1" w:date="2025-02-21T09:01:00Z" w16du:dateUtc="2025-02-21T08:01:00Z">
        <w:r>
          <w:rPr>
            <w:rFonts w:hint="eastAsia"/>
            <w:lang w:eastAsia="ja-JP"/>
          </w:rPr>
          <w:t>One shot simulation/emulation: NDT runs simulation/emulation once and provide result once. In this type, NDT collect network topology when NDT was requested to simulate/emulate.</w:t>
        </w:r>
      </w:ins>
    </w:p>
    <w:p w14:paraId="047231FE" w14:textId="38E87641" w:rsidR="00E72533" w:rsidRPr="008E7D98" w:rsidRDefault="008E7D98" w:rsidP="008E7D98">
      <w:pPr>
        <w:rPr>
          <w:lang w:eastAsia="ja-JP"/>
        </w:rPr>
      </w:pPr>
      <w:ins w:id="16" w:author="docomo-d1" w:date="2025-02-21T09:01:00Z" w16du:dateUtc="2025-02-21T08:01:00Z">
        <w:r>
          <w:rPr>
            <w:rFonts w:hint="eastAsia"/>
            <w:lang w:eastAsia="ja-JP"/>
          </w:rPr>
          <w:t>Continuous real-time simulation/</w:t>
        </w:r>
        <w:r>
          <w:rPr>
            <w:lang w:eastAsia="ja-JP"/>
          </w:rPr>
          <w:t>emulation</w:t>
        </w:r>
        <w:r>
          <w:rPr>
            <w:rFonts w:hint="eastAsia"/>
            <w:lang w:eastAsia="ja-JP"/>
          </w:rPr>
          <w:t>: NDT runs simulation/emulation continuously and provide result multiple times. In this type, NDT collects network topology and continuously monitors network topology.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2533" w14:paraId="6256FABA" w14:textId="77777777">
        <w:tc>
          <w:tcPr>
            <w:tcW w:w="9523" w:type="dxa"/>
            <w:shd w:val="clear" w:color="auto" w:fill="FFFFCC"/>
            <w:vAlign w:val="center"/>
          </w:tcPr>
          <w:p w14:paraId="4B038D77" w14:textId="77777777" w:rsidR="00E72533" w:rsidRPr="003A3E52" w:rsidRDefault="00E725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>
              <w:rPr>
                <w:rFonts w:ascii="Arial" w:hAnsi="Arial" w:cs="Arial" w:hint="eastAsia"/>
                <w:b/>
                <w:sz w:val="36"/>
                <w:szCs w:val="44"/>
                <w:lang w:eastAsia="ja-JP"/>
              </w:rPr>
              <w:t xml:space="preserve">of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>
              <w:rPr>
                <w:rFonts w:ascii="Arial" w:hAnsi="Arial" w:cs="Arial" w:hint="eastAsia"/>
                <w:b/>
                <w:sz w:val="36"/>
                <w:szCs w:val="44"/>
                <w:lang w:eastAsia="ja-JP"/>
              </w:rPr>
              <w:t>s</w:t>
            </w:r>
          </w:p>
        </w:tc>
      </w:tr>
    </w:tbl>
    <w:p w14:paraId="3DDD8C02" w14:textId="77777777" w:rsidR="00E72533" w:rsidRDefault="00E72533" w:rsidP="00E7253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B610C6" w:rsidRDefault="00B610C6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5F7DC" w14:textId="77777777" w:rsidR="005565C4" w:rsidRDefault="005565C4">
      <w:r>
        <w:separator/>
      </w:r>
    </w:p>
  </w:endnote>
  <w:endnote w:type="continuationSeparator" w:id="0">
    <w:p w14:paraId="6D0B3DA4" w14:textId="77777777" w:rsidR="005565C4" w:rsidRDefault="005565C4">
      <w:r>
        <w:continuationSeparator/>
      </w:r>
    </w:p>
  </w:endnote>
  <w:endnote w:type="continuationNotice" w:id="1">
    <w:p w14:paraId="78BE538E" w14:textId="77777777" w:rsidR="005565C4" w:rsidRDefault="005565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C15" w14:textId="77777777" w:rsidR="005565C4" w:rsidRDefault="005565C4">
      <w:r>
        <w:separator/>
      </w:r>
    </w:p>
  </w:footnote>
  <w:footnote w:type="continuationSeparator" w:id="0">
    <w:p w14:paraId="692018CB" w14:textId="77777777" w:rsidR="005565C4" w:rsidRDefault="005565C4">
      <w:r>
        <w:continuationSeparator/>
      </w:r>
    </w:p>
  </w:footnote>
  <w:footnote w:type="continuationNotice" w:id="1">
    <w:p w14:paraId="0B5D25A6" w14:textId="77777777" w:rsidR="005565C4" w:rsidRDefault="005565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138A3"/>
    <w:multiLevelType w:val="hybridMultilevel"/>
    <w:tmpl w:val="E0E69A2A"/>
    <w:lvl w:ilvl="0" w:tplc="FBB6216E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1262F98"/>
    <w:multiLevelType w:val="hybridMultilevel"/>
    <w:tmpl w:val="CC2656C4"/>
    <w:lvl w:ilvl="0" w:tplc="8F0C53F2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86635486">
    <w:abstractNumId w:val="1"/>
  </w:num>
  <w:num w:numId="2" w16cid:durableId="15050535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docomo-d1">
    <w15:presenceInfo w15:providerId="None" w15:userId="docomo-d1"/>
  </w15:person>
  <w15:person w15:author="docomo-d0">
    <w15:presenceInfo w15:providerId="None" w15:userId="docomo-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573"/>
    <w:rsid w:val="00022E4A"/>
    <w:rsid w:val="00033E54"/>
    <w:rsid w:val="00044797"/>
    <w:rsid w:val="00070E09"/>
    <w:rsid w:val="000731EC"/>
    <w:rsid w:val="00073D48"/>
    <w:rsid w:val="000A6394"/>
    <w:rsid w:val="000B7FED"/>
    <w:rsid w:val="000C038A"/>
    <w:rsid w:val="000C05AA"/>
    <w:rsid w:val="000C6598"/>
    <w:rsid w:val="000D44B3"/>
    <w:rsid w:val="000E11B3"/>
    <w:rsid w:val="000F1FAC"/>
    <w:rsid w:val="000F2E79"/>
    <w:rsid w:val="001055A9"/>
    <w:rsid w:val="00135D2A"/>
    <w:rsid w:val="00145D43"/>
    <w:rsid w:val="00164575"/>
    <w:rsid w:val="001721F4"/>
    <w:rsid w:val="00173364"/>
    <w:rsid w:val="001844D5"/>
    <w:rsid w:val="001849FB"/>
    <w:rsid w:val="0019239A"/>
    <w:rsid w:val="00192C46"/>
    <w:rsid w:val="001A08B3"/>
    <w:rsid w:val="001A2AFA"/>
    <w:rsid w:val="001A6A0F"/>
    <w:rsid w:val="001A6ED5"/>
    <w:rsid w:val="001A7B60"/>
    <w:rsid w:val="001A7DC8"/>
    <w:rsid w:val="001B52F0"/>
    <w:rsid w:val="001B7A65"/>
    <w:rsid w:val="001C3550"/>
    <w:rsid w:val="001C3BD3"/>
    <w:rsid w:val="001D0677"/>
    <w:rsid w:val="001D4B63"/>
    <w:rsid w:val="001E41F3"/>
    <w:rsid w:val="001F0D47"/>
    <w:rsid w:val="001F41AD"/>
    <w:rsid w:val="00211EDC"/>
    <w:rsid w:val="00213707"/>
    <w:rsid w:val="00223B1F"/>
    <w:rsid w:val="00225391"/>
    <w:rsid w:val="00255F20"/>
    <w:rsid w:val="0026004D"/>
    <w:rsid w:val="002640DD"/>
    <w:rsid w:val="00275D12"/>
    <w:rsid w:val="00276002"/>
    <w:rsid w:val="00282906"/>
    <w:rsid w:val="00284FEB"/>
    <w:rsid w:val="002860C4"/>
    <w:rsid w:val="0028644C"/>
    <w:rsid w:val="00286515"/>
    <w:rsid w:val="00286522"/>
    <w:rsid w:val="0028768C"/>
    <w:rsid w:val="00293104"/>
    <w:rsid w:val="00295ACC"/>
    <w:rsid w:val="002B1365"/>
    <w:rsid w:val="002B2799"/>
    <w:rsid w:val="002B5232"/>
    <w:rsid w:val="002B5741"/>
    <w:rsid w:val="002B5A19"/>
    <w:rsid w:val="002D3C29"/>
    <w:rsid w:val="002E23B3"/>
    <w:rsid w:val="002E2CD4"/>
    <w:rsid w:val="002E472E"/>
    <w:rsid w:val="002F4D8A"/>
    <w:rsid w:val="00305409"/>
    <w:rsid w:val="00321AC7"/>
    <w:rsid w:val="003408EB"/>
    <w:rsid w:val="003431F4"/>
    <w:rsid w:val="00355779"/>
    <w:rsid w:val="003609EF"/>
    <w:rsid w:val="0036231A"/>
    <w:rsid w:val="00365C3B"/>
    <w:rsid w:val="0037441A"/>
    <w:rsid w:val="00374DD4"/>
    <w:rsid w:val="0037640B"/>
    <w:rsid w:val="00377494"/>
    <w:rsid w:val="003927C2"/>
    <w:rsid w:val="00396219"/>
    <w:rsid w:val="003A410D"/>
    <w:rsid w:val="003A6D4B"/>
    <w:rsid w:val="003B29E9"/>
    <w:rsid w:val="003B4BDD"/>
    <w:rsid w:val="003C6BCC"/>
    <w:rsid w:val="003D6281"/>
    <w:rsid w:val="003E1A36"/>
    <w:rsid w:val="003E2841"/>
    <w:rsid w:val="003F6874"/>
    <w:rsid w:val="00402200"/>
    <w:rsid w:val="00410371"/>
    <w:rsid w:val="00417416"/>
    <w:rsid w:val="004242F1"/>
    <w:rsid w:val="00425B51"/>
    <w:rsid w:val="0043329B"/>
    <w:rsid w:val="0043676B"/>
    <w:rsid w:val="004527C1"/>
    <w:rsid w:val="004546E9"/>
    <w:rsid w:val="004A5BB6"/>
    <w:rsid w:val="004B538F"/>
    <w:rsid w:val="004B75B7"/>
    <w:rsid w:val="004D1B2A"/>
    <w:rsid w:val="004D35DE"/>
    <w:rsid w:val="004F6F6B"/>
    <w:rsid w:val="005141D9"/>
    <w:rsid w:val="0051580D"/>
    <w:rsid w:val="00542BA4"/>
    <w:rsid w:val="00545327"/>
    <w:rsid w:val="00547111"/>
    <w:rsid w:val="005565C4"/>
    <w:rsid w:val="00564D4B"/>
    <w:rsid w:val="00592D74"/>
    <w:rsid w:val="00593D51"/>
    <w:rsid w:val="005949E0"/>
    <w:rsid w:val="005A7C22"/>
    <w:rsid w:val="005B0ECB"/>
    <w:rsid w:val="005B1A5F"/>
    <w:rsid w:val="005E2C44"/>
    <w:rsid w:val="005E5F70"/>
    <w:rsid w:val="005E7413"/>
    <w:rsid w:val="005E7663"/>
    <w:rsid w:val="005F1670"/>
    <w:rsid w:val="005F32E0"/>
    <w:rsid w:val="00604290"/>
    <w:rsid w:val="0060492B"/>
    <w:rsid w:val="006125D1"/>
    <w:rsid w:val="00621188"/>
    <w:rsid w:val="00623042"/>
    <w:rsid w:val="006257ED"/>
    <w:rsid w:val="00627B3F"/>
    <w:rsid w:val="0063418F"/>
    <w:rsid w:val="00646EA7"/>
    <w:rsid w:val="006536C2"/>
    <w:rsid w:val="00653DE4"/>
    <w:rsid w:val="006546B8"/>
    <w:rsid w:val="00654CB5"/>
    <w:rsid w:val="00665C47"/>
    <w:rsid w:val="00695808"/>
    <w:rsid w:val="006A7A0E"/>
    <w:rsid w:val="006B09E9"/>
    <w:rsid w:val="006B46FB"/>
    <w:rsid w:val="006C0D18"/>
    <w:rsid w:val="006C63CC"/>
    <w:rsid w:val="006E21FB"/>
    <w:rsid w:val="00730511"/>
    <w:rsid w:val="007335E1"/>
    <w:rsid w:val="00733A0F"/>
    <w:rsid w:val="007526DA"/>
    <w:rsid w:val="007613A2"/>
    <w:rsid w:val="0076762E"/>
    <w:rsid w:val="00774EFB"/>
    <w:rsid w:val="0078693E"/>
    <w:rsid w:val="00792342"/>
    <w:rsid w:val="00792DAE"/>
    <w:rsid w:val="007977A8"/>
    <w:rsid w:val="007A050D"/>
    <w:rsid w:val="007A2010"/>
    <w:rsid w:val="007B512A"/>
    <w:rsid w:val="007C2097"/>
    <w:rsid w:val="007C555E"/>
    <w:rsid w:val="007D05AC"/>
    <w:rsid w:val="007D6A07"/>
    <w:rsid w:val="007E0608"/>
    <w:rsid w:val="007E675A"/>
    <w:rsid w:val="007F4A3B"/>
    <w:rsid w:val="007F7259"/>
    <w:rsid w:val="008040A8"/>
    <w:rsid w:val="00820664"/>
    <w:rsid w:val="00820669"/>
    <w:rsid w:val="00823CA1"/>
    <w:rsid w:val="008279FA"/>
    <w:rsid w:val="00845FD4"/>
    <w:rsid w:val="008626E7"/>
    <w:rsid w:val="0086319C"/>
    <w:rsid w:val="00870EE7"/>
    <w:rsid w:val="008863B9"/>
    <w:rsid w:val="00886FF2"/>
    <w:rsid w:val="008A45A6"/>
    <w:rsid w:val="008A5928"/>
    <w:rsid w:val="008B2D09"/>
    <w:rsid w:val="008B3AF9"/>
    <w:rsid w:val="008D1474"/>
    <w:rsid w:val="008D1DC9"/>
    <w:rsid w:val="008D3CCC"/>
    <w:rsid w:val="008E5FFB"/>
    <w:rsid w:val="008E7D98"/>
    <w:rsid w:val="008F08DD"/>
    <w:rsid w:val="008F3789"/>
    <w:rsid w:val="008F686C"/>
    <w:rsid w:val="009148DE"/>
    <w:rsid w:val="00920239"/>
    <w:rsid w:val="00925179"/>
    <w:rsid w:val="00941E30"/>
    <w:rsid w:val="009531B0"/>
    <w:rsid w:val="009561F5"/>
    <w:rsid w:val="009675AB"/>
    <w:rsid w:val="00970C60"/>
    <w:rsid w:val="009741B3"/>
    <w:rsid w:val="009777D9"/>
    <w:rsid w:val="00977F6E"/>
    <w:rsid w:val="009912CB"/>
    <w:rsid w:val="00991B88"/>
    <w:rsid w:val="009927F1"/>
    <w:rsid w:val="009A5753"/>
    <w:rsid w:val="009A579D"/>
    <w:rsid w:val="009C2E56"/>
    <w:rsid w:val="009D4B81"/>
    <w:rsid w:val="009D6B9C"/>
    <w:rsid w:val="009E11AC"/>
    <w:rsid w:val="009E1673"/>
    <w:rsid w:val="009E1B2F"/>
    <w:rsid w:val="009E3297"/>
    <w:rsid w:val="009F734F"/>
    <w:rsid w:val="00A035D8"/>
    <w:rsid w:val="00A07181"/>
    <w:rsid w:val="00A246B6"/>
    <w:rsid w:val="00A33377"/>
    <w:rsid w:val="00A36175"/>
    <w:rsid w:val="00A47E70"/>
    <w:rsid w:val="00A50CF0"/>
    <w:rsid w:val="00A562C9"/>
    <w:rsid w:val="00A75246"/>
    <w:rsid w:val="00A7671C"/>
    <w:rsid w:val="00A812A9"/>
    <w:rsid w:val="00A819B7"/>
    <w:rsid w:val="00A9397E"/>
    <w:rsid w:val="00A93A0E"/>
    <w:rsid w:val="00AA2CBC"/>
    <w:rsid w:val="00AA7EAA"/>
    <w:rsid w:val="00AC5820"/>
    <w:rsid w:val="00AD1CD8"/>
    <w:rsid w:val="00AD3A35"/>
    <w:rsid w:val="00AD3E25"/>
    <w:rsid w:val="00AF5428"/>
    <w:rsid w:val="00B06A67"/>
    <w:rsid w:val="00B158CA"/>
    <w:rsid w:val="00B258BB"/>
    <w:rsid w:val="00B25992"/>
    <w:rsid w:val="00B27A4A"/>
    <w:rsid w:val="00B33FD4"/>
    <w:rsid w:val="00B50699"/>
    <w:rsid w:val="00B610C6"/>
    <w:rsid w:val="00B67B97"/>
    <w:rsid w:val="00B8648C"/>
    <w:rsid w:val="00B91929"/>
    <w:rsid w:val="00B968C8"/>
    <w:rsid w:val="00BA3EC5"/>
    <w:rsid w:val="00BA51D9"/>
    <w:rsid w:val="00BA6457"/>
    <w:rsid w:val="00BB58BE"/>
    <w:rsid w:val="00BB5DFC"/>
    <w:rsid w:val="00BD21D9"/>
    <w:rsid w:val="00BD279D"/>
    <w:rsid w:val="00BD6BB8"/>
    <w:rsid w:val="00C17EA5"/>
    <w:rsid w:val="00C501D2"/>
    <w:rsid w:val="00C5236B"/>
    <w:rsid w:val="00C56D1E"/>
    <w:rsid w:val="00C66BA2"/>
    <w:rsid w:val="00C704E8"/>
    <w:rsid w:val="00C7471C"/>
    <w:rsid w:val="00C85765"/>
    <w:rsid w:val="00C870F6"/>
    <w:rsid w:val="00C95985"/>
    <w:rsid w:val="00CA37F6"/>
    <w:rsid w:val="00CA6FF9"/>
    <w:rsid w:val="00CB219E"/>
    <w:rsid w:val="00CB39E0"/>
    <w:rsid w:val="00CC344C"/>
    <w:rsid w:val="00CC5026"/>
    <w:rsid w:val="00CC68D0"/>
    <w:rsid w:val="00CD37F4"/>
    <w:rsid w:val="00CE1F2A"/>
    <w:rsid w:val="00D03F9A"/>
    <w:rsid w:val="00D06D51"/>
    <w:rsid w:val="00D24991"/>
    <w:rsid w:val="00D50255"/>
    <w:rsid w:val="00D66520"/>
    <w:rsid w:val="00D67601"/>
    <w:rsid w:val="00D700DE"/>
    <w:rsid w:val="00D70AD3"/>
    <w:rsid w:val="00D713C2"/>
    <w:rsid w:val="00D81647"/>
    <w:rsid w:val="00D816C3"/>
    <w:rsid w:val="00D84AE9"/>
    <w:rsid w:val="00D86D0E"/>
    <w:rsid w:val="00D9124E"/>
    <w:rsid w:val="00D9560A"/>
    <w:rsid w:val="00DA5DC9"/>
    <w:rsid w:val="00DE34CF"/>
    <w:rsid w:val="00DE5C4F"/>
    <w:rsid w:val="00E05A6E"/>
    <w:rsid w:val="00E076E5"/>
    <w:rsid w:val="00E13F3D"/>
    <w:rsid w:val="00E23017"/>
    <w:rsid w:val="00E34898"/>
    <w:rsid w:val="00E53D00"/>
    <w:rsid w:val="00E665B5"/>
    <w:rsid w:val="00E72533"/>
    <w:rsid w:val="00EA7126"/>
    <w:rsid w:val="00EA719F"/>
    <w:rsid w:val="00EB09B7"/>
    <w:rsid w:val="00EC3E0F"/>
    <w:rsid w:val="00EE4988"/>
    <w:rsid w:val="00EE7D7C"/>
    <w:rsid w:val="00EE7EB7"/>
    <w:rsid w:val="00F07DD9"/>
    <w:rsid w:val="00F25D98"/>
    <w:rsid w:val="00F300FB"/>
    <w:rsid w:val="00F54E18"/>
    <w:rsid w:val="00F5694D"/>
    <w:rsid w:val="00F81F66"/>
    <w:rsid w:val="00F834BF"/>
    <w:rsid w:val="00F92F19"/>
    <w:rsid w:val="00F948F4"/>
    <w:rsid w:val="00FA4F99"/>
    <w:rsid w:val="00FB3921"/>
    <w:rsid w:val="00FB59CE"/>
    <w:rsid w:val="00FB6386"/>
    <w:rsid w:val="00FE17C0"/>
    <w:rsid w:val="00FE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6155117A-F978-4137-897E-9413408A8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4527C1"/>
    <w:rPr>
      <w:rFonts w:ascii="Times New Roman" w:hAnsi="Times New Roman"/>
      <w:lang w:val="en-GB" w:eastAsia="en-US"/>
    </w:rPr>
  </w:style>
  <w:style w:type="character" w:customStyle="1" w:styleId="30">
    <w:name w:val="見出し 3 (文字)"/>
    <w:basedOn w:val="a0"/>
    <w:link w:val="3"/>
    <w:rsid w:val="00D816C3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34"/>
    <w:qFormat/>
    <w:rsid w:val="009E1B2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C70CF132-A2B2-4C1E-932E-E7AC65056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C843E5-8CFF-4B69-BADF-6E1971598E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80992F-45FC-4B10-B23C-5A5D5D578627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1000</TotalTime>
  <Pages>1</Pages>
  <Words>383</Words>
  <Characters>2608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docomo-d1</cp:lastModifiedBy>
  <cp:revision>71</cp:revision>
  <cp:lastPrinted>1900-01-01T16:00:00Z</cp:lastPrinted>
  <dcterms:created xsi:type="dcterms:W3CDTF">2025-02-18T13:53:00Z</dcterms:created>
  <dcterms:modified xsi:type="dcterms:W3CDTF">2025-02-21T08:02:00Z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0x01010016E6B42244EEFB4E9184468D0BCF3AA1</vt:lpwstr>
  </property>
  <property fmtid="{D5CDD505-2E9C-101B-9397-08002B2CF9AE}" pid="22" name="MediaServiceImageTags">
    <vt:lpwstr/>
  </property>
</Properties>
</file>